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C5576" w14:textId="6D0E3579" w:rsidR="00762ABB" w:rsidRPr="008866C5" w:rsidRDefault="00762ABB" w:rsidP="00762ABB">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21bis</w:t>
      </w:r>
      <w:r w:rsidRPr="00273715">
        <w:rPr>
          <w:rFonts w:cs="Arial"/>
          <w:noProof w:val="0"/>
          <w:sz w:val="24"/>
          <w:lang w:eastAsia="zh-CN"/>
        </w:rPr>
        <w:tab/>
      </w:r>
      <w:r w:rsidR="009A0A53" w:rsidRPr="009A0A53">
        <w:rPr>
          <w:rFonts w:cs="Arial"/>
          <w:noProof w:val="0"/>
          <w:sz w:val="24"/>
          <w:lang w:eastAsia="zh-CN"/>
        </w:rPr>
        <w:t>R3-235235</w:t>
      </w:r>
    </w:p>
    <w:p w14:paraId="7C276C8D" w14:textId="77777777" w:rsidR="00762ABB" w:rsidRDefault="00762ABB" w:rsidP="00762ABB">
      <w:pPr>
        <w:pStyle w:val="a3"/>
        <w:tabs>
          <w:tab w:val="right" w:pos="9639"/>
        </w:tabs>
        <w:jc w:val="both"/>
        <w:rPr>
          <w:rFonts w:cs="Arial"/>
          <w:bCs/>
          <w:noProof w:val="0"/>
          <w:sz w:val="24"/>
          <w:szCs w:val="24"/>
        </w:rPr>
      </w:pPr>
      <w:r>
        <w:rPr>
          <w:rFonts w:cs="Arial"/>
          <w:bCs/>
          <w:noProof w:val="0"/>
          <w:sz w:val="24"/>
          <w:szCs w:val="24"/>
        </w:rPr>
        <w:t>Xiamen, China, 9</w:t>
      </w:r>
      <w:r w:rsidRPr="00F14A45">
        <w:rPr>
          <w:rFonts w:cs="Arial"/>
          <w:bCs/>
          <w:noProof w:val="0"/>
          <w:sz w:val="24"/>
          <w:szCs w:val="24"/>
          <w:vertAlign w:val="superscript"/>
        </w:rPr>
        <w:t>th</w:t>
      </w:r>
      <w:r>
        <w:rPr>
          <w:rFonts w:cs="Arial"/>
          <w:bCs/>
          <w:noProof w:val="0"/>
          <w:sz w:val="24"/>
          <w:szCs w:val="24"/>
        </w:rPr>
        <w:t xml:space="preserve"> – 13</w:t>
      </w:r>
      <w:r w:rsidRPr="00F14A45">
        <w:rPr>
          <w:rFonts w:cs="Arial"/>
          <w:bCs/>
          <w:noProof w:val="0"/>
          <w:sz w:val="24"/>
          <w:szCs w:val="24"/>
          <w:vertAlign w:val="superscript"/>
        </w:rPr>
        <w:t>th</w:t>
      </w:r>
      <w:r>
        <w:rPr>
          <w:rFonts w:cs="Arial"/>
          <w:bCs/>
          <w:noProof w:val="0"/>
          <w:sz w:val="24"/>
          <w:szCs w:val="24"/>
        </w:rPr>
        <w:t xml:space="preserve"> October </w:t>
      </w:r>
      <w:r w:rsidRPr="00663AA3">
        <w:rPr>
          <w:rFonts w:cs="Arial"/>
          <w:bCs/>
          <w:noProof w:val="0"/>
          <w:sz w:val="24"/>
          <w:szCs w:val="24"/>
        </w:rPr>
        <w:t>2023</w:t>
      </w:r>
    </w:p>
    <w:p w14:paraId="5977401F" w14:textId="77777777" w:rsidR="00945A08" w:rsidRPr="00762ABB" w:rsidRDefault="00945A08" w:rsidP="00246389">
      <w:pPr>
        <w:pStyle w:val="ad"/>
        <w:rPr>
          <w:rFonts w:eastAsiaTheme="minorEastAsia"/>
          <w:lang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roofErr w:type="gramEnd"/>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proofErr w:type="spellStart"/>
      <w:r w:rsidR="00B4729A" w:rsidRPr="00B4729A">
        <w:rPr>
          <w:rFonts w:ascii="Arial" w:hAnsi="Arial" w:cs="Arial"/>
          <w:b/>
          <w:bCs/>
          <w:sz w:val="24"/>
          <w:lang w:val="en-US"/>
        </w:rPr>
        <w:t>QoE</w:t>
      </w:r>
      <w:proofErr w:type="spellEnd"/>
      <w:r w:rsidR="00B4729A" w:rsidRPr="00B4729A">
        <w:rPr>
          <w:rFonts w:ascii="Arial" w:hAnsi="Arial" w:cs="Arial"/>
          <w:b/>
          <w:bCs/>
          <w:sz w:val="24"/>
          <w:lang w:val="en-US"/>
        </w:rPr>
        <w:t xml:space="preserv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discusses the </w:t>
      </w:r>
      <w:r w:rsidR="007560A2" w:rsidRPr="005015E7">
        <w:rPr>
          <w:rFonts w:asciiTheme="majorHAnsi" w:eastAsiaTheme="minorEastAsia" w:hAnsiTheme="majorHAnsi" w:cs="Arial"/>
          <w:shd w:val="clear" w:color="auto" w:fill="FFFFFF"/>
          <w:lang w:eastAsia="zh-CN"/>
        </w:rPr>
        <w:t>text proposals to TS38.423 and TS38.420 for the following proposals in [1]</w:t>
      </w:r>
      <w:r w:rsidR="007D7548" w:rsidRPr="005015E7">
        <w:rPr>
          <w:rFonts w:asciiTheme="majorHAnsi" w:eastAsiaTheme="minorEastAsia" w:hAnsiTheme="majorHAnsi" w:cs="Arial"/>
          <w:shd w:val="clear" w:color="auto" w:fill="FFFFFF"/>
          <w:lang w:eastAsia="zh-CN"/>
        </w:rPr>
        <w:t>:</w:t>
      </w:r>
    </w:p>
    <w:p w14:paraId="701255A7" w14:textId="0750757F" w:rsidR="007560A2" w:rsidRPr="00400241"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r>
      <w:r w:rsidR="00400241" w:rsidRPr="00400241">
        <w:rPr>
          <w:rFonts w:asciiTheme="majorHAnsi" w:eastAsiaTheme="minorEastAsia" w:hAnsiTheme="majorHAnsi" w:cs="Arial"/>
          <w:shd w:val="clear" w:color="auto" w:fill="FFFFFF"/>
          <w:lang w:eastAsia="zh-CN"/>
        </w:rPr>
        <w:t>Two communication types are defined for MBS: broadcast and multicast.</w:t>
      </w:r>
    </w:p>
    <w:p w14:paraId="17F6BF37" w14:textId="17E612AE"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Include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5pt" o:ole="">
            <v:imagedata r:id="rId11" o:title=""/>
          </v:shape>
          <o:OLEObject Type="Embed" ProgID="Visio.Drawing.15" ShapeID="_x0000_i1025" DrawAspect="Content" ObjectID="_1757418783" r:id="rId12"/>
        </w:object>
      </w:r>
    </w:p>
    <w:p w14:paraId="7526AD6B" w14:textId="77777777" w:rsidR="0003504B" w:rsidRPr="00FD0425" w:rsidRDefault="0003504B" w:rsidP="0003504B">
      <w:pPr>
        <w:pStyle w:val="TF"/>
      </w:pPr>
      <w:r w:rsidRPr="00FD0425">
        <w:t xml:space="preserve">Figure 8.2.4.2-1: Retrieve UE Context, successful </w:t>
      </w:r>
      <w:proofErr w:type="gramStart"/>
      <w:r w:rsidRPr="00FD0425">
        <w:t>operation</w:t>
      </w:r>
      <w:proofErr w:type="gramEnd"/>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296332BD" w14:textId="77777777" w:rsidR="0003504B" w:rsidRDefault="0003504B" w:rsidP="0003504B">
      <w:r>
        <w:t xml:space="preserve">5G </w:t>
      </w:r>
      <w:proofErr w:type="spellStart"/>
      <w:r>
        <w:t>ProSe</w:t>
      </w:r>
      <w:proofErr w:type="spellEnd"/>
      <w:r>
        <w:t>:</w:t>
      </w:r>
    </w:p>
    <w:p w14:paraId="5D9E5274" w14:textId="77777777" w:rsidR="0003504B" w:rsidRDefault="0003504B" w:rsidP="0003504B">
      <w:pPr>
        <w:pStyle w:val="B1"/>
      </w:pPr>
      <w:r>
        <w:lastRenderedPageBreak/>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w:t>
      </w:r>
      <w:proofErr w:type="spellStart"/>
      <w:r w:rsidRPr="006A48C4">
        <w:rPr>
          <w:rFonts w:eastAsia="宋体"/>
        </w:rPr>
        <w:t>ProSe</w:t>
      </w:r>
      <w:proofErr w:type="spellEnd"/>
      <w:r w:rsidRPr="006A48C4">
        <w:rPr>
          <w:rFonts w:eastAsia="宋体"/>
        </w:rPr>
        <w:t xml:space="preserv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w:t>
      </w:r>
      <w:proofErr w:type="gramStart"/>
      <w:r w:rsidRPr="00FD0425">
        <w:rPr>
          <w:b/>
          <w:lang w:eastAsia="zh-CN"/>
        </w:rPr>
        <w:t>procedure</w:t>
      </w:r>
      <w:proofErr w:type="gramEnd"/>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ins w:id="105" w:author="Lenovo" w:date="2022-07-29T16:19:00Z">
              <w:r w:rsidRPr="009873D1">
                <w:rPr>
                  <w:rFonts w:eastAsia="宋体"/>
                  <w:b/>
                  <w:bCs/>
                  <w:lang w:eastAsia="ja-JP"/>
                </w:rPr>
                <w:t>QoE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proofErr w:type="gramStart"/>
            <w:ins w:id="108" w:author="Lenovo" w:date="2022-07-29T16:19:00Z">
              <w:r>
                <w:rPr>
                  <w:rFonts w:eastAsia="宋体"/>
                  <w:bCs/>
                  <w:i/>
                  <w:lang w:eastAsia="ja-JP"/>
                </w:rPr>
                <w:t>1..</w:t>
              </w:r>
              <w:r>
                <w:rPr>
                  <w:rFonts w:eastAsia="宋体"/>
                  <w:bCs/>
                  <w:lang w:eastAsia="ja-JP"/>
                </w:rPr>
                <w:t>&lt;</w:t>
              </w:r>
              <w:proofErr w:type="spellStart"/>
              <w:proofErr w:type="gramEnd"/>
              <w:r w:rsidRPr="008810A6">
                <w:rPr>
                  <w:rFonts w:eastAsia="宋体"/>
                  <w:i/>
                  <w:lang w:eastAsia="zh-CN"/>
                </w:rPr>
                <w:t>maxnoofUEAppLayerMeas</w:t>
              </w:r>
              <w:proofErr w:type="spellEnd"/>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r>
                <w:rPr>
                  <w:rFonts w:eastAsia="宋体" w:hint="eastAsia"/>
                  <w:lang w:eastAsia="zh-CN"/>
                </w:rPr>
                <w:t>Q</w:t>
              </w:r>
              <w:r>
                <w:rPr>
                  <w:rFonts w:eastAsia="宋体"/>
                  <w:lang w:eastAsia="zh-CN"/>
                </w:rPr>
                <w:t>oE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w:t>
              </w:r>
              <w:proofErr w:type="gramStart"/>
              <w:r>
                <w:rPr>
                  <w:rFonts w:eastAsia="宋体"/>
                  <w:lang w:eastAsia="zh-CN"/>
                </w:rPr>
                <w:t>SIZE(</w:t>
              </w:r>
              <w:proofErr w:type="gramEnd"/>
              <w:r>
                <w:rPr>
                  <w:rFonts w:eastAsia="宋体"/>
                  <w:lang w:eastAsia="zh-CN"/>
                </w:rPr>
                <w:t>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ins w:id="120" w:author="Lenovo" w:date="2022-07-29T16:21:00Z">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proofErr w:type="spellStart"/>
            <w:ins w:id="129" w:author="Lenovo" w:date="2022-07-29T16:21:00Z">
              <w:r w:rsidRPr="0006261D">
                <w:rPr>
                  <w:rFonts w:eastAsia="宋体"/>
                  <w:lang w:eastAsia="zh-CN"/>
                </w:rPr>
                <w:t>maxnoofUEAppLayerMeas</w:t>
              </w:r>
              <w:proofErr w:type="spellEnd"/>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QoE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proofErr w:type="spellStart"/>
            <w:r>
              <w:rPr>
                <w:rFonts w:cs="Arial"/>
                <w:szCs w:val="18"/>
                <w:lang w:eastAsia="ja-JP"/>
              </w:rPr>
              <w:t>onsists</w:t>
            </w:r>
            <w:proofErr w:type="spellEnd"/>
            <w:r>
              <w:rPr>
                <w:rFonts w:cs="Arial"/>
                <w:szCs w:val="18"/>
                <w:lang w:eastAsia="ja-JP"/>
              </w:rPr>
              <w:t xml:space="preserve">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w:t>
            </w:r>
            <w:proofErr w:type="gramStart"/>
            <w:r>
              <w:rPr>
                <w:rFonts w:cs="Arial"/>
                <w:lang w:eastAsia="zh-CN"/>
              </w:rPr>
              <w:t>0..</w:t>
            </w:r>
            <w:proofErr w:type="gramEnd"/>
            <w:r>
              <w:rPr>
                <w:rFonts w:cs="Arial"/>
                <w:lang w:eastAsia="zh-CN"/>
              </w:rPr>
              <w:t>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347C54A5"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D27877" w:rsidRPr="008711EA" w14:paraId="471D7090" w14:textId="77777777" w:rsidTr="00864CEE">
        <w:trPr>
          <w:ins w:id="137" w:author="Lenovo" w:date="2023-09-26T13:27:00Z"/>
        </w:trPr>
        <w:tc>
          <w:tcPr>
            <w:tcW w:w="2291" w:type="dxa"/>
            <w:tcBorders>
              <w:top w:val="single" w:sz="4" w:space="0" w:color="auto"/>
              <w:left w:val="single" w:sz="4" w:space="0" w:color="auto"/>
              <w:bottom w:val="single" w:sz="4" w:space="0" w:color="auto"/>
              <w:right w:val="single" w:sz="4" w:space="0" w:color="auto"/>
            </w:tcBorders>
          </w:tcPr>
          <w:p w14:paraId="55BAB667" w14:textId="55DDE614" w:rsidR="00D27877" w:rsidRPr="00805090" w:rsidRDefault="00D27877" w:rsidP="00864CEE">
            <w:pPr>
              <w:pStyle w:val="TAL"/>
              <w:rPr>
                <w:ins w:id="138" w:author="Lenovo" w:date="2023-09-26T13:27:00Z"/>
                <w:rFonts w:eastAsiaTheme="minorEastAsia" w:cs="Arial"/>
                <w:lang w:eastAsia="zh-CN"/>
              </w:rPr>
            </w:pPr>
            <w:ins w:id="139" w:author="Lenovo" w:date="2023-09-26T13:27:00Z">
              <w:r>
                <w:rPr>
                  <w:rFonts w:eastAsiaTheme="minorEastAsia" w:cs="Arial" w:hint="eastAsia"/>
                  <w:lang w:eastAsia="zh-CN"/>
                </w:rPr>
                <w:t>C</w:t>
              </w:r>
              <w:r>
                <w:rPr>
                  <w:rFonts w:eastAsiaTheme="minorEastAsia" w:cs="Arial"/>
                  <w:lang w:eastAsia="zh-CN"/>
                </w:rPr>
                <w:t>ommunication Type</w:t>
              </w:r>
            </w:ins>
          </w:p>
        </w:tc>
        <w:tc>
          <w:tcPr>
            <w:tcW w:w="1094" w:type="dxa"/>
            <w:tcBorders>
              <w:top w:val="single" w:sz="4" w:space="0" w:color="auto"/>
              <w:left w:val="single" w:sz="4" w:space="0" w:color="auto"/>
              <w:bottom w:val="single" w:sz="4" w:space="0" w:color="auto"/>
              <w:right w:val="single" w:sz="4" w:space="0" w:color="auto"/>
            </w:tcBorders>
          </w:tcPr>
          <w:p w14:paraId="76F461F0" w14:textId="77399B2B" w:rsidR="00D27877" w:rsidRPr="00805090" w:rsidRDefault="00D27877" w:rsidP="00864CEE">
            <w:pPr>
              <w:pStyle w:val="TAL"/>
              <w:rPr>
                <w:ins w:id="140" w:author="Lenovo" w:date="2023-09-26T13:27:00Z"/>
                <w:rFonts w:eastAsiaTheme="minorEastAsia" w:cs="Arial"/>
                <w:lang w:eastAsia="zh-CN"/>
              </w:rPr>
            </w:pPr>
            <w:ins w:id="141" w:author="Lenovo" w:date="2023-09-26T13:27:00Z">
              <w:r>
                <w:rPr>
                  <w:rFonts w:eastAsiaTheme="minorEastAsia" w:cs="Arial" w:hint="eastAsia"/>
                  <w:lang w:eastAsia="zh-CN"/>
                </w:rPr>
                <w:t>O</w:t>
              </w:r>
            </w:ins>
          </w:p>
        </w:tc>
        <w:tc>
          <w:tcPr>
            <w:tcW w:w="875" w:type="dxa"/>
            <w:tcBorders>
              <w:top w:val="single" w:sz="4" w:space="0" w:color="auto"/>
              <w:left w:val="single" w:sz="4" w:space="0" w:color="auto"/>
              <w:bottom w:val="single" w:sz="4" w:space="0" w:color="auto"/>
              <w:right w:val="single" w:sz="4" w:space="0" w:color="auto"/>
            </w:tcBorders>
          </w:tcPr>
          <w:p w14:paraId="185E20D6" w14:textId="77777777" w:rsidR="00D27877" w:rsidRPr="008711EA" w:rsidRDefault="00D27877" w:rsidP="00864CEE">
            <w:pPr>
              <w:pStyle w:val="TAL"/>
              <w:rPr>
                <w:ins w:id="142" w:author="Lenovo" w:date="2023-09-26T13:27:00Z"/>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9CBBCFF" w14:textId="77777777" w:rsidR="00D27877" w:rsidRDefault="00D27877" w:rsidP="00864CEE">
            <w:pPr>
              <w:pStyle w:val="TAL"/>
              <w:rPr>
                <w:ins w:id="143" w:author="Lenovo" w:date="2023-09-26T13:27:00Z"/>
                <w:rFonts w:eastAsiaTheme="minorEastAsia" w:cs="Arial"/>
                <w:lang w:eastAsia="zh-CN"/>
              </w:rPr>
            </w:pPr>
            <w:ins w:id="144" w:author="Lenovo" w:date="2023-09-26T13:27:00Z">
              <w:r>
                <w:rPr>
                  <w:rFonts w:eastAsiaTheme="minorEastAsia" w:cs="Arial" w:hint="eastAsia"/>
                  <w:lang w:eastAsia="zh-CN"/>
                </w:rPr>
                <w:t>E</w:t>
              </w:r>
              <w:r>
                <w:rPr>
                  <w:rFonts w:eastAsiaTheme="minorEastAsia" w:cs="Arial"/>
                  <w:lang w:eastAsia="zh-CN"/>
                </w:rPr>
                <w:t>NUMERATED</w:t>
              </w:r>
            </w:ins>
          </w:p>
          <w:p w14:paraId="6E1E73E7" w14:textId="54FDF1D8" w:rsidR="00A06B10" w:rsidRPr="00805090" w:rsidRDefault="00A06B10" w:rsidP="00864CEE">
            <w:pPr>
              <w:pStyle w:val="TAL"/>
              <w:rPr>
                <w:ins w:id="145" w:author="Lenovo" w:date="2023-09-26T13:27:00Z"/>
                <w:rFonts w:eastAsiaTheme="minorEastAsia" w:cs="Arial"/>
                <w:lang w:eastAsia="zh-CN"/>
              </w:rPr>
            </w:pPr>
            <w:ins w:id="146" w:author="Lenovo" w:date="2023-09-26T13:27:00Z">
              <w:r>
                <w:rPr>
                  <w:rFonts w:eastAsiaTheme="minorEastAsia" w:cs="Arial" w:hint="eastAsia"/>
                  <w:lang w:eastAsia="zh-CN"/>
                </w:rPr>
                <w:t>(</w:t>
              </w:r>
            </w:ins>
            <w:proofErr w:type="gramStart"/>
            <w:ins w:id="147" w:author="Lenovo" w:date="2023-09-26T13:28:00Z">
              <w:r>
                <w:rPr>
                  <w:rFonts w:eastAsiaTheme="minorEastAsia" w:cs="Arial"/>
                  <w:lang w:eastAsia="zh-CN"/>
                </w:rPr>
                <w:t>multicast</w:t>
              </w:r>
              <w:proofErr w:type="gramEnd"/>
              <w:r>
                <w:rPr>
                  <w:rFonts w:eastAsiaTheme="minorEastAsia" w:cs="Arial"/>
                  <w:lang w:eastAsia="zh-CN"/>
                </w:rPr>
                <w:t>, broadcast, …)</w:t>
              </w:r>
            </w:ins>
          </w:p>
        </w:tc>
        <w:tc>
          <w:tcPr>
            <w:tcW w:w="3355" w:type="dxa"/>
            <w:tcBorders>
              <w:top w:val="single" w:sz="4" w:space="0" w:color="auto"/>
              <w:left w:val="single" w:sz="4" w:space="0" w:color="auto"/>
              <w:bottom w:val="single" w:sz="4" w:space="0" w:color="auto"/>
              <w:right w:val="single" w:sz="4" w:space="0" w:color="auto"/>
            </w:tcBorders>
          </w:tcPr>
          <w:p w14:paraId="21514DAC" w14:textId="4DCF000A" w:rsidR="00D27877" w:rsidRPr="00805090" w:rsidRDefault="00805090" w:rsidP="00864CEE">
            <w:pPr>
              <w:pStyle w:val="TAL"/>
              <w:rPr>
                <w:ins w:id="148" w:author="Lenovo" w:date="2023-09-26T13:27:00Z"/>
                <w:rFonts w:eastAsiaTheme="minorEastAsia" w:cs="Arial"/>
                <w:lang w:eastAsia="zh-CN"/>
              </w:rPr>
            </w:pPr>
            <w:ins w:id="149" w:author="Lenovo" w:date="2023-09-26T13:28:00Z">
              <w:r>
                <w:rPr>
                  <w:rFonts w:eastAsiaTheme="minorEastAsia" w:cs="Arial" w:hint="eastAsia"/>
                  <w:lang w:eastAsia="zh-CN"/>
                </w:rPr>
                <w:t>T</w:t>
              </w:r>
              <w:r>
                <w:rPr>
                  <w:rFonts w:eastAsiaTheme="minorEastAsia" w:cs="Arial"/>
                  <w:lang w:eastAsia="zh-CN"/>
                </w:rPr>
                <w:t>his IE indicates the communication type of QoE measurements.</w:t>
              </w:r>
            </w:ins>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w:t>
            </w:r>
            <w:proofErr w:type="gramStart"/>
            <w:r w:rsidRPr="00791720">
              <w:t>ongoing</w:t>
            </w:r>
            <w:proofErr w:type="gramEnd"/>
            <w:r w:rsidRPr="00791720">
              <w:t>,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 xml:space="preserve">Indicates whether the </w:t>
            </w:r>
            <w:proofErr w:type="spellStart"/>
            <w:r>
              <w:rPr>
                <w:rFonts w:cs="Arial"/>
                <w:lang w:val="en-US" w:eastAsia="ja-JP"/>
              </w:rPr>
              <w:t>QoE</w:t>
            </w:r>
            <w:proofErr w:type="spellEnd"/>
            <w:r>
              <w:rPr>
                <w:rFonts w:cs="Arial"/>
                <w:lang w:val="en-US" w:eastAsia="ja-JP"/>
              </w:rPr>
              <w:t xml:space="preserv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w:t>
            </w:r>
            <w:proofErr w:type="gramStart"/>
            <w:r>
              <w:rPr>
                <w:rFonts w:eastAsia="宋体" w:cs="Arial"/>
              </w:rPr>
              <w:t>SIZE(</w:t>
            </w:r>
            <w:proofErr w:type="gramEnd"/>
            <w:r>
              <w:rPr>
                <w:rFonts w:eastAsia="宋体" w:cs="Arial"/>
              </w:rPr>
              <w:t>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proofErr w:type="spellStart"/>
            <w:r>
              <w:rPr>
                <w:rFonts w:cs="Arial"/>
                <w:lang w:val="en-US" w:eastAsia="zh-CN"/>
              </w:rPr>
              <w:t>signalling</w:t>
            </w:r>
            <w:proofErr w:type="spellEnd"/>
            <w:r>
              <w:rPr>
                <w:rFonts w:cs="Arial"/>
                <w:lang w:val="en-US" w:eastAsia="zh-CN"/>
              </w:rPr>
              <w:t xml:space="preserve">-based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QoE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w:t>
            </w:r>
            <w:proofErr w:type="spellStart"/>
            <w:r w:rsidRPr="00A41448">
              <w:rPr>
                <w:rFonts w:cs="Arial"/>
                <w:i/>
                <w:lang w:eastAsia="ja-JP"/>
              </w:rPr>
              <w:t>maxnoofCellID</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maxnoofTA</w:t>
            </w:r>
            <w:r w:rsidRPr="00A41448">
              <w:rPr>
                <w:rFonts w:cs="Arial"/>
                <w:i/>
                <w:lang w:eastAsia="zh-CN"/>
              </w:rPr>
              <w:t>forQMC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w:t>
            </w:r>
            <w:proofErr w:type="spellStart"/>
            <w:r w:rsidRPr="00A41448">
              <w:rPr>
                <w:rFonts w:cs="Arial"/>
                <w:i/>
                <w:lang w:eastAsia="ja-JP"/>
              </w:rPr>
              <w:t>maxnoofPLMNf</w:t>
            </w:r>
            <w:r w:rsidRPr="00A41448">
              <w:rPr>
                <w:rFonts w:cs="Arial"/>
                <w:i/>
                <w:lang w:eastAsia="zh-CN"/>
              </w:rPr>
              <w:t>orQMC</w:t>
            </w:r>
            <w:proofErr w:type="spellEnd"/>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w:t>
            </w:r>
            <w:proofErr w:type="gramStart"/>
            <w:r w:rsidRPr="00791720">
              <w:rPr>
                <w:i/>
                <w:iCs/>
              </w:rPr>
              <w:t xml:space="preserve"> ..</w:t>
            </w:r>
            <w:proofErr w:type="gramEnd"/>
            <w:r w:rsidRPr="00791720">
              <w:rPr>
                <w:i/>
                <w:iCs/>
              </w:rPr>
              <w:t xml:space="preserve"> &lt;</w:t>
            </w:r>
            <w:proofErr w:type="spellStart"/>
            <w:r w:rsidRPr="00791720">
              <w:rPr>
                <w:i/>
                <w:iCs/>
              </w:rPr>
              <w:t>maxnoofSNSSAIforQMC</w:t>
            </w:r>
            <w:proofErr w:type="spellEnd"/>
            <w:r w:rsidRPr="00791720">
              <w:rPr>
                <w:i/>
                <w:iCs/>
              </w:rPr>
              <w:t>&gt;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 xml:space="preserve">Present in case of </w:t>
            </w:r>
            <w:proofErr w:type="gramStart"/>
            <w:r w:rsidRPr="00020330">
              <w:rPr>
                <w:rFonts w:cs="Arial"/>
                <w:lang w:eastAsia="zh-CN"/>
              </w:rPr>
              <w:t>signalling-based</w:t>
            </w:r>
            <w:proofErr w:type="gramEnd"/>
            <w:r w:rsidRPr="00020330">
              <w:rPr>
                <w:rFonts w:cs="Arial"/>
                <w:lang w:eastAsia="zh-CN"/>
              </w:rPr>
              <w:t xml:space="preserve"> QoE.</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proofErr w:type="spellStart"/>
            <w:r w:rsidRPr="00A41448">
              <w:rPr>
                <w:rFonts w:cs="Arial"/>
                <w:lang w:eastAsia="ja-JP"/>
              </w:rPr>
              <w:t>maxnoofCellID</w:t>
            </w:r>
            <w:r w:rsidRPr="00A41448">
              <w:rPr>
                <w:rFonts w:cs="Arial"/>
                <w:lang w:eastAsia="zh-CN"/>
              </w:rPr>
              <w:t>forQMC</w:t>
            </w:r>
            <w:proofErr w:type="spellEnd"/>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proofErr w:type="spellStart"/>
            <w:r w:rsidRPr="00A41448">
              <w:rPr>
                <w:rFonts w:cs="Arial"/>
                <w:lang w:eastAsia="ja-JP"/>
              </w:rPr>
              <w:t>maxnoofTA</w:t>
            </w:r>
            <w:r w:rsidRPr="00A41448">
              <w:rPr>
                <w:rFonts w:cs="Arial"/>
                <w:lang w:eastAsia="zh-CN"/>
              </w:rPr>
              <w:t>forQMC</w:t>
            </w:r>
            <w:proofErr w:type="spellEnd"/>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proofErr w:type="spellStart"/>
            <w:r w:rsidRPr="00A41448">
              <w:rPr>
                <w:rFonts w:cs="Arial"/>
                <w:lang w:eastAsia="zh-CN"/>
              </w:rPr>
              <w:t>maxnoofPLMNforQMC</w:t>
            </w:r>
            <w:proofErr w:type="spellEnd"/>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proofErr w:type="spellStart"/>
            <w:r w:rsidRPr="00AE5F53">
              <w:rPr>
                <w:rFonts w:cs="Arial"/>
                <w:iCs/>
                <w:lang w:eastAsia="zh-CN"/>
              </w:rPr>
              <w:t>maxnoof</w:t>
            </w:r>
            <w:proofErr w:type="spellEnd"/>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50" w:name="_Toc98403913"/>
      <w:bookmarkStart w:id="151" w:name="_Toc105600596"/>
      <w:bookmarkStart w:id="152" w:name="_Toc45882511"/>
      <w:bookmarkStart w:id="153" w:name="_Toc534727715"/>
      <w:bookmarkStart w:id="154" w:name="_Toc36552278"/>
      <w:bookmarkStart w:id="155" w:name="_Toc29391588"/>
      <w:bookmarkStart w:id="156" w:name="_Toc51762836"/>
      <w:bookmarkStart w:id="157" w:name="_Toc29391648"/>
      <w:bookmarkStart w:id="158"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50"/>
      <w:bookmarkEnd w:id="151"/>
    </w:p>
    <w:p w14:paraId="090590F9" w14:textId="5ED29A16" w:rsidR="009F741F" w:rsidRDefault="009F741F" w:rsidP="009F741F">
      <w:pPr>
        <w:rPr>
          <w:rFonts w:eastAsia="宋体"/>
        </w:rPr>
      </w:pPr>
      <w:r>
        <w:rPr>
          <w:rFonts w:eastAsia="宋体"/>
        </w:rPr>
        <w:t>The following procedures are used to transfer QMC configuration</w:t>
      </w:r>
      <w:ins w:id="159"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52"/>
      <w:bookmarkEnd w:id="153"/>
      <w:bookmarkEnd w:id="154"/>
      <w:bookmarkEnd w:id="155"/>
      <w:bookmarkEnd w:id="156"/>
      <w:bookmarkEnd w:id="157"/>
      <w:bookmarkEnd w:id="158"/>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3FBE4ABD" w:rsidR="00325A8D" w:rsidRPr="000E12CC" w:rsidRDefault="00AF1C6F" w:rsidP="000E12CC">
      <w:pPr>
        <w:spacing w:after="120"/>
        <w:rPr>
          <w:rFonts w:ascii="Cambria" w:eastAsiaTheme="minorEastAsia" w:hAnsi="Cambria" w:cs="Arial"/>
          <w:shd w:val="clear" w:color="auto" w:fill="FFFFFF"/>
          <w:lang w:eastAsia="zh-CN"/>
        </w:rPr>
      </w:pPr>
      <w:r w:rsidRPr="000E12CC">
        <w:rPr>
          <w:rFonts w:ascii="Cambria" w:eastAsiaTheme="minorEastAsia" w:hAnsi="Cambria" w:cs="Arial"/>
          <w:shd w:val="clear" w:color="auto" w:fill="FFFFFF"/>
          <w:lang w:eastAsia="zh-CN"/>
        </w:rPr>
        <w:t xml:space="preserve">[1] </w:t>
      </w:r>
      <w:r w:rsidR="000E12CC" w:rsidRPr="000E12CC">
        <w:rPr>
          <w:rFonts w:ascii="Cambria" w:eastAsiaTheme="minorEastAsia" w:hAnsi="Cambria" w:cs="Arial"/>
          <w:shd w:val="clear" w:color="auto" w:fill="FFFFFF"/>
          <w:lang w:eastAsia="zh-CN"/>
        </w:rPr>
        <w:tab/>
      </w:r>
      <w:r w:rsidR="000E12CC" w:rsidRPr="000E12CC">
        <w:rPr>
          <w:rFonts w:ascii="Cambria" w:eastAsiaTheme="minorEastAsia" w:hAnsi="Cambria" w:cs="Arial"/>
          <w:shd w:val="clear" w:color="auto" w:fill="FFFFFF"/>
          <w:lang w:eastAsia="zh-CN"/>
        </w:rPr>
        <w:t>R3-235234</w:t>
      </w:r>
      <w:r w:rsidR="000E12CC" w:rsidRPr="000E12CC">
        <w:rPr>
          <w:rFonts w:ascii="Cambria" w:eastAsiaTheme="minorEastAsia" w:hAnsi="Cambria" w:cs="Arial"/>
          <w:shd w:val="clear" w:color="auto" w:fill="FFFFFF"/>
          <w:lang w:eastAsia="zh-CN"/>
        </w:rPr>
        <w:tab/>
        <w:t xml:space="preserve">Remaining issues on </w:t>
      </w:r>
      <w:proofErr w:type="spellStart"/>
      <w:r w:rsidR="000E12CC" w:rsidRPr="000E12CC">
        <w:rPr>
          <w:rFonts w:ascii="Cambria" w:eastAsiaTheme="minorEastAsia" w:hAnsi="Cambria" w:cs="Arial"/>
          <w:shd w:val="clear" w:color="auto" w:fill="FFFFFF"/>
          <w:lang w:eastAsia="zh-CN"/>
        </w:rPr>
        <w:t>QoE</w:t>
      </w:r>
      <w:proofErr w:type="spellEnd"/>
      <w:r w:rsidR="000E12CC" w:rsidRPr="000E12CC">
        <w:rPr>
          <w:rFonts w:ascii="Cambria" w:eastAsiaTheme="minorEastAsia" w:hAnsi="Cambria" w:cs="Arial"/>
          <w:shd w:val="clear" w:color="auto" w:fill="FFFFFF"/>
          <w:lang w:eastAsia="zh-CN"/>
        </w:rPr>
        <w:t xml:space="preserve"> measurement in RRC_INACTIVE and RRC_IDLE states</w:t>
      </w:r>
      <w:r w:rsidR="000E12CC" w:rsidRPr="000E12CC">
        <w:rPr>
          <w:rFonts w:ascii="Cambria" w:eastAsiaTheme="minorEastAsia" w:hAnsi="Cambria" w:cs="Arial"/>
          <w:shd w:val="clear" w:color="auto" w:fill="FFFFFF"/>
          <w:lang w:eastAsia="zh-CN"/>
        </w:rPr>
        <w:tab/>
        <w:t>Lenovo</w:t>
      </w:r>
    </w:p>
    <w:sectPr w:rsidR="00325A8D" w:rsidRPr="000E12C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09D8" w14:textId="77777777" w:rsidR="002A5CB8" w:rsidRDefault="002A5CB8">
      <w:pPr>
        <w:spacing w:after="0"/>
      </w:pPr>
      <w:r>
        <w:separator/>
      </w:r>
    </w:p>
  </w:endnote>
  <w:endnote w:type="continuationSeparator" w:id="0">
    <w:p w14:paraId="4ABD442E" w14:textId="77777777" w:rsidR="002A5CB8" w:rsidRDefault="002A5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BE318" w14:textId="77777777" w:rsidR="002A5CB8" w:rsidRDefault="002A5CB8">
      <w:pPr>
        <w:spacing w:after="0"/>
      </w:pPr>
      <w:r>
        <w:separator/>
      </w:r>
    </w:p>
  </w:footnote>
  <w:footnote w:type="continuationSeparator" w:id="0">
    <w:p w14:paraId="6019B4EA" w14:textId="77777777" w:rsidR="002A5CB8" w:rsidRDefault="002A5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0"/>
  </w:num>
  <w:num w:numId="2" w16cid:durableId="1646927845">
    <w:abstractNumId w:val="19"/>
  </w:num>
  <w:num w:numId="3" w16cid:durableId="1410074913">
    <w:abstractNumId w:val="16"/>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1"/>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2"/>
  </w:num>
  <w:num w:numId="20" w16cid:durableId="133526175">
    <w:abstractNumId w:val="17"/>
  </w:num>
  <w:num w:numId="21" w16cid:durableId="963075049">
    <w:abstractNumId w:val="18"/>
  </w:num>
  <w:num w:numId="22" w16cid:durableId="5405997">
    <w:abstractNumId w:val="12"/>
  </w:num>
  <w:num w:numId="23" w16cid:durableId="255140780">
    <w:abstractNumId w:val="14"/>
  </w:num>
  <w:num w:numId="24" w16cid:durableId="7850808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12CC"/>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0241"/>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ABB"/>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61"/>
    <w:rsid w:val="008036CF"/>
    <w:rsid w:val="00803B03"/>
    <w:rsid w:val="00804A90"/>
    <w:rsid w:val="008050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A53"/>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6B10"/>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27877"/>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80676">
      <w:bodyDiv w:val="1"/>
      <w:marLeft w:val="0"/>
      <w:marRight w:val="0"/>
      <w:marTop w:val="0"/>
      <w:marBottom w:val="0"/>
      <w:divBdr>
        <w:top w:val="none" w:sz="0" w:space="0" w:color="auto"/>
        <w:left w:val="none" w:sz="0" w:space="0" w:color="auto"/>
        <w:bottom w:val="none" w:sz="0" w:space="0" w:color="auto"/>
        <w:right w:val="none" w:sz="0" w:space="0" w:color="auto"/>
      </w:divBdr>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2626</Words>
  <Characters>14974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Lenovo-Mingzeng</cp:lastModifiedBy>
  <cp:revision>19</cp:revision>
  <cp:lastPrinted>2018-05-22T10:28:00Z</cp:lastPrinted>
  <dcterms:created xsi:type="dcterms:W3CDTF">2022-09-22T02:53:00Z</dcterms:created>
  <dcterms:modified xsi:type="dcterms:W3CDTF">2023-09-28T07:03:00Z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